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6CC24" w14:textId="1EBEF91A" w:rsidR="004878B0" w:rsidRPr="00CA4E3E" w:rsidRDefault="004878B0" w:rsidP="009F7C60">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w:t>
      </w:r>
      <w:r>
        <w:rPr>
          <w:rFonts w:cs="Arial"/>
          <w:b/>
          <w:bCs/>
          <w:sz w:val="24"/>
          <w:szCs w:val="24"/>
        </w:rPr>
        <w:t>8</w:t>
      </w:r>
      <w:r w:rsidRPr="00CA4E3E">
        <w:rPr>
          <w:rFonts w:cs="Arial"/>
          <w:b/>
          <w:bCs/>
          <w:sz w:val="24"/>
          <w:szCs w:val="24"/>
        </w:rPr>
        <w:tab/>
      </w:r>
      <w:r>
        <w:rPr>
          <w:rFonts w:cs="Arial"/>
          <w:b/>
          <w:bCs/>
          <w:sz w:val="24"/>
          <w:szCs w:val="24"/>
        </w:rPr>
        <w:t xml:space="preserve">                                  </w:t>
      </w:r>
      <w:r w:rsidR="0034372B" w:rsidRPr="0034372B">
        <w:rPr>
          <w:rFonts w:cs="Arial"/>
          <w:b/>
          <w:bCs/>
          <w:sz w:val="24"/>
          <w:szCs w:val="24"/>
        </w:rPr>
        <w:t>R2-2410810</w:t>
      </w:r>
    </w:p>
    <w:p w14:paraId="0B324A49" w14:textId="77777777" w:rsidR="004878B0" w:rsidRDefault="004878B0" w:rsidP="004878B0">
      <w:pPr>
        <w:pStyle w:val="CRCoverPage"/>
        <w:rPr>
          <w:b/>
          <w:noProof/>
          <w:sz w:val="24"/>
        </w:rPr>
      </w:pPr>
      <w:r>
        <w:rPr>
          <w:rFonts w:cs="Arial"/>
          <w:b/>
          <w:bCs/>
          <w:sz w:val="24"/>
          <w:szCs w:val="24"/>
        </w:rPr>
        <w:t>Orlando</w:t>
      </w:r>
      <w:r w:rsidRPr="00CA4E3E">
        <w:rPr>
          <w:rFonts w:cs="Arial"/>
          <w:b/>
          <w:bCs/>
          <w:sz w:val="24"/>
          <w:szCs w:val="24"/>
        </w:rPr>
        <w:t xml:space="preserve">, </w:t>
      </w:r>
      <w:r>
        <w:rPr>
          <w:rFonts w:cs="Arial"/>
          <w:b/>
          <w:bCs/>
          <w:sz w:val="24"/>
          <w:szCs w:val="24"/>
        </w:rPr>
        <w:t>USA</w:t>
      </w:r>
      <w:r w:rsidRPr="00CA4E3E">
        <w:rPr>
          <w:rFonts w:cs="Arial"/>
          <w:b/>
          <w:bCs/>
          <w:sz w:val="24"/>
          <w:szCs w:val="24"/>
        </w:rPr>
        <w:t xml:space="preserve">, </w:t>
      </w:r>
      <w:r>
        <w:rPr>
          <w:rFonts w:cs="Arial"/>
          <w:b/>
          <w:bCs/>
          <w:sz w:val="24"/>
          <w:szCs w:val="24"/>
        </w:rPr>
        <w:t>Nov.</w:t>
      </w:r>
      <w:r w:rsidRPr="00CA4E3E">
        <w:rPr>
          <w:rFonts w:cs="Arial"/>
          <w:b/>
          <w:bCs/>
          <w:sz w:val="24"/>
          <w:szCs w:val="24"/>
        </w:rPr>
        <w:t xml:space="preserve"> 1</w:t>
      </w:r>
      <w:r>
        <w:rPr>
          <w:rFonts w:cs="Arial"/>
          <w:b/>
          <w:bCs/>
          <w:sz w:val="24"/>
          <w:szCs w:val="24"/>
        </w:rPr>
        <w:t>8</w:t>
      </w:r>
      <w:r w:rsidRPr="00CA4E3E">
        <w:rPr>
          <w:rFonts w:cs="Arial"/>
          <w:b/>
          <w:bCs/>
          <w:sz w:val="24"/>
          <w:szCs w:val="24"/>
        </w:rPr>
        <w:t xml:space="preserve">th – </w:t>
      </w:r>
      <w:r>
        <w:rPr>
          <w:rFonts w:cs="Arial"/>
          <w:b/>
          <w:bCs/>
          <w:sz w:val="24"/>
          <w:szCs w:val="24"/>
        </w:rPr>
        <w:t>22nd</w:t>
      </w:r>
      <w:r w:rsidRPr="00CA4E3E">
        <w:rPr>
          <w:rFonts w:cs="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7C0ABC8F" w:rsidR="00770659" w:rsidRPr="00410371" w:rsidRDefault="00B508E3" w:rsidP="00811351">
            <w:pPr>
              <w:pStyle w:val="CRCoverPage"/>
              <w:spacing w:after="0"/>
              <w:jc w:val="right"/>
              <w:rPr>
                <w:b/>
                <w:noProof/>
                <w:sz w:val="28"/>
              </w:rPr>
            </w:pPr>
            <w:r>
              <w:rPr>
                <w:b/>
                <w:noProof/>
                <w:sz w:val="28"/>
              </w:rPr>
              <w:t>3</w:t>
            </w:r>
            <w:r w:rsidR="006272EE">
              <w:rPr>
                <w:b/>
                <w:noProof/>
                <w:sz w:val="28"/>
              </w:rPr>
              <w:t>6</w:t>
            </w:r>
            <w:r>
              <w:rPr>
                <w:b/>
                <w:noProof/>
                <w:sz w:val="28"/>
              </w:rPr>
              <w:t>.</w:t>
            </w:r>
            <w:r w:rsidR="00F14823">
              <w:rPr>
                <w:b/>
                <w:noProof/>
                <w:sz w:val="28"/>
              </w:rPr>
              <w:t>3</w:t>
            </w:r>
            <w:r w:rsidR="001824A0">
              <w:rPr>
                <w:b/>
                <w:noProof/>
                <w:sz w:val="28"/>
              </w:rPr>
              <w:t>00</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6937793F" w:rsidR="00770659" w:rsidRPr="00410371" w:rsidRDefault="00420C7F" w:rsidP="0034372B">
            <w:pPr>
              <w:pStyle w:val="CRCoverPage"/>
              <w:spacing w:after="0"/>
              <w:jc w:val="right"/>
              <w:rPr>
                <w:noProof/>
              </w:rPr>
            </w:pPr>
            <w:r>
              <w:rPr>
                <w:b/>
                <w:noProof/>
                <w:sz w:val="28"/>
              </w:rPr>
              <w:t>14</w:t>
            </w:r>
            <w:r w:rsidR="0034372B">
              <w:rPr>
                <w:b/>
                <w:noProof/>
                <w:sz w:val="28"/>
              </w:rPr>
              <w:t>14</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E36B9A9" w:rsidR="00770659" w:rsidRPr="00410371" w:rsidRDefault="0034372B" w:rsidP="00811351">
            <w:pPr>
              <w:pStyle w:val="CRCoverPage"/>
              <w:spacing w:after="0"/>
              <w:jc w:val="center"/>
              <w:rPr>
                <w:b/>
                <w:noProof/>
              </w:rPr>
            </w:pPr>
            <w:r>
              <w:rPr>
                <w:rFonts w:eastAsia="Yu Mincho"/>
                <w:b/>
                <w:noProof/>
                <w:sz w:val="28"/>
                <w:lang w:eastAsia="zh-CN"/>
              </w:rPr>
              <w:t>-</w:t>
            </w:r>
            <w:bookmarkStart w:id="10" w:name="_GoBack"/>
            <w:bookmarkEnd w:id="10"/>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27DF119" w:rsidR="00770659" w:rsidRDefault="00833D11" w:rsidP="004763B8">
            <w:pPr>
              <w:pStyle w:val="CRCoverPage"/>
              <w:spacing w:after="0"/>
              <w:ind w:left="100"/>
              <w:rPr>
                <w:noProof/>
              </w:rPr>
            </w:pPr>
            <w:r w:rsidRPr="00833D11">
              <w:t xml:space="preserve">Correction on </w:t>
            </w:r>
            <w:r w:rsidR="004B65A9">
              <w:t>measurement</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5AF14E7" w:rsidR="00770659" w:rsidRDefault="002325FB" w:rsidP="00811351">
            <w:pPr>
              <w:pStyle w:val="CRCoverPage"/>
              <w:spacing w:after="0"/>
              <w:ind w:left="100"/>
              <w:rPr>
                <w:noProof/>
              </w:rPr>
            </w:pPr>
            <w:r w:rsidRPr="00B71A8F">
              <w:rPr>
                <w:rFonts w:eastAsia="Yu Mincho"/>
              </w:rPr>
              <w:t xml:space="preserve">Huawei, </w:t>
            </w:r>
            <w:r w:rsidR="001824A0">
              <w:rPr>
                <w:rFonts w:eastAsia="Yu Mincho"/>
              </w:rPr>
              <w:t>HiSilicon</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4413008" w:rsidR="00770659" w:rsidRDefault="006272EE" w:rsidP="00DD25D3">
            <w:pPr>
              <w:pStyle w:val="CRCoverPage"/>
              <w:spacing w:after="0"/>
              <w:ind w:left="100"/>
              <w:rPr>
                <w:noProof/>
              </w:rPr>
            </w:pPr>
            <w:r w:rsidRPr="006272EE">
              <w:rPr>
                <w:noProof/>
              </w:rPr>
              <w:t>IoT_NTN_enh-Core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59CEB94" w:rsidR="00770659" w:rsidRDefault="00417C50" w:rsidP="008860D6">
            <w:pPr>
              <w:pStyle w:val="CRCoverPage"/>
              <w:spacing w:after="0"/>
              <w:ind w:left="100"/>
              <w:rPr>
                <w:noProof/>
              </w:rPr>
            </w:pPr>
            <w:r w:rsidRPr="00B71A8F">
              <w:rPr>
                <w:rFonts w:eastAsia="Yu Mincho"/>
              </w:rPr>
              <w:t>2024-</w:t>
            </w:r>
            <w:r w:rsidR="00CA4E3E">
              <w:rPr>
                <w:rFonts w:eastAsia="Yu Mincho"/>
              </w:rPr>
              <w:t>1</w:t>
            </w:r>
            <w:r w:rsidR="00837AF5">
              <w:rPr>
                <w:rFonts w:eastAsia="Yu Mincho"/>
              </w:rPr>
              <w:t>1</w:t>
            </w:r>
            <w:r w:rsidR="007C0B13">
              <w:rPr>
                <w:rFonts w:eastAsia="Yu Mincho"/>
              </w:rPr>
              <w:t>-</w:t>
            </w:r>
            <w:r w:rsidR="00837AF5">
              <w:rPr>
                <w:rFonts w:eastAsia="Yu Mincho"/>
              </w:rPr>
              <w:t>0</w:t>
            </w:r>
            <w:r w:rsidR="00053355">
              <w:rPr>
                <w:rFonts w:eastAsia="Yu Mincho"/>
              </w:rPr>
              <w:t>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7CDA4454" w:rsidR="00770659" w:rsidRDefault="001824A0" w:rsidP="00811351">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7F43DFC" w:rsidR="00770659" w:rsidRDefault="00417C50" w:rsidP="00811351">
            <w:pPr>
              <w:pStyle w:val="CRCoverPage"/>
              <w:spacing w:after="0"/>
              <w:ind w:left="100"/>
              <w:rPr>
                <w:noProof/>
              </w:rPr>
            </w:pPr>
            <w:r w:rsidRPr="00B71A8F">
              <w:rPr>
                <w:rFonts w:eastAsia="Yu Mincho"/>
              </w:rPr>
              <w:t>Rel-1</w:t>
            </w:r>
            <w:r w:rsidR="006272EE">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0671B" w14:textId="77777777" w:rsidR="00420C7F" w:rsidRDefault="00420C7F" w:rsidP="00420C7F">
            <w:pPr>
              <w:pStyle w:val="ae"/>
              <w:numPr>
                <w:ilvl w:val="0"/>
                <w:numId w:val="10"/>
              </w:numPr>
              <w:rPr>
                <w:rFonts w:ascii="Arial" w:eastAsia="等线" w:hAnsi="Arial" w:cs="Arial"/>
                <w:lang w:eastAsia="zh-CN"/>
              </w:rPr>
            </w:pPr>
            <w:r>
              <w:rPr>
                <w:rFonts w:ascii="Arial" w:eastAsia="等线" w:hAnsi="Arial" w:cs="Arial" w:hint="eastAsia"/>
                <w:lang w:eastAsia="zh-CN"/>
              </w:rPr>
              <w:t>D</w:t>
            </w:r>
            <w:r>
              <w:rPr>
                <w:rFonts w:ascii="Arial" w:eastAsia="等线" w:hAnsi="Arial" w:cs="Arial"/>
                <w:lang w:eastAsia="zh-CN"/>
              </w:rPr>
              <w:t>uring the last meeting the wording for measurement when Satellite information is absent was discussed and updated as follows for NR NTN:</w:t>
            </w:r>
          </w:p>
          <w:p w14:paraId="020440D2" w14:textId="77777777" w:rsidR="00420C7F" w:rsidRDefault="00420C7F" w:rsidP="00420C7F">
            <w:pPr>
              <w:rPr>
                <w:lang w:eastAsia="zh-CN"/>
              </w:rPr>
            </w:pPr>
            <w:r>
              <w:t>For a UE in idle/inactive mode, it is up to UE implementation whether to perform NTN neighbour cell measurements on a cell indicated in SIB3/SIB4 but not included in SIB19.</w:t>
            </w:r>
          </w:p>
          <w:p w14:paraId="783756C8" w14:textId="77777777" w:rsidR="00420C7F" w:rsidRDefault="00420C7F" w:rsidP="00420C7F">
            <w:r>
              <w:t xml:space="preserve">For a UE in connected mode, it is up to UE implementation whether to perform NTN neighbour cell measurements on a cell included in the measurement configuration, but without corresponding satellite information </w:t>
            </w:r>
            <w:r w:rsidRPr="009703E9">
              <w:t>in measurement configuration or in SIB19.</w:t>
            </w:r>
          </w:p>
          <w:p w14:paraId="30625B1A" w14:textId="7317986A" w:rsidR="00CA4E3E" w:rsidRPr="00833D11" w:rsidRDefault="00420C7F" w:rsidP="00CA4E3E">
            <w:pPr>
              <w:rPr>
                <w:rFonts w:ascii="Arial" w:eastAsia="等线" w:hAnsi="Arial" w:cs="Arial"/>
                <w:lang w:eastAsia="zh-CN"/>
              </w:rPr>
            </w:pPr>
            <w:r>
              <w:rPr>
                <w:rFonts w:ascii="Arial" w:eastAsia="等线" w:hAnsi="Arial" w:cs="Arial"/>
                <w:lang w:eastAsia="zh-CN"/>
              </w:rPr>
              <w:t>Similar modification is needed for IoT NTN.</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88998" w14:textId="77777777" w:rsidR="00420C7F" w:rsidRDefault="00420C7F" w:rsidP="00420C7F">
            <w:pPr>
              <w:pStyle w:val="CRCoverPage"/>
              <w:numPr>
                <w:ilvl w:val="0"/>
                <w:numId w:val="11"/>
              </w:numPr>
              <w:spacing w:after="0"/>
              <w:rPr>
                <w:rFonts w:eastAsia="等线" w:cs="Arial"/>
                <w:noProof/>
                <w:lang w:eastAsia="zh-CN"/>
              </w:rPr>
            </w:pPr>
            <w:r>
              <w:rPr>
                <w:rFonts w:eastAsia="等线" w:cs="Arial"/>
                <w:noProof/>
                <w:lang w:eastAsia="zh-CN"/>
              </w:rPr>
              <w:t>Make the following modification in 23.21.4.3:</w:t>
            </w:r>
          </w:p>
          <w:p w14:paraId="64A51086" w14:textId="77777777" w:rsidR="00420C7F" w:rsidRDefault="00420C7F" w:rsidP="00420C7F">
            <w:pPr>
              <w:pStyle w:val="CRCoverPage"/>
              <w:spacing w:after="0"/>
              <w:rPr>
                <w:rFonts w:eastAsia="等线" w:cs="Arial"/>
                <w:noProof/>
                <w:lang w:eastAsia="zh-CN"/>
              </w:rPr>
            </w:pPr>
          </w:p>
          <w:p w14:paraId="42AEA9BC" w14:textId="53952D85" w:rsidR="00780F5E" w:rsidRDefault="00420C7F" w:rsidP="00420C7F">
            <w:pPr>
              <w:rPr>
                <w:rFonts w:cs="Helv"/>
              </w:rPr>
            </w:pPr>
            <w:r w:rsidRPr="00491FD2">
              <w:rPr>
                <w:rFonts w:cs="Helv"/>
              </w:rPr>
              <w:t>For a UE in connected mode</w:t>
            </w:r>
            <w:r w:rsidR="005B7A53">
              <w:rPr>
                <w:rFonts w:cs="Helv"/>
              </w:rPr>
              <w:t xml:space="preserve"> in an NTN cell</w:t>
            </w:r>
            <w:r w:rsidRPr="00491FD2">
              <w:rPr>
                <w:rFonts w:cs="Helv"/>
              </w:rPr>
              <w:t xml:space="preserve">, it is up to UE implementation whether to perform NTN neighbour cell measurements on an NTN cell which is included in the measurement configuration but without corresponding satellite information </w:t>
            </w:r>
            <w:r>
              <w:rPr>
                <w:rFonts w:cs="Helv"/>
              </w:rPr>
              <w:t xml:space="preserve">in </w:t>
            </w:r>
            <w:r w:rsidRPr="000C68CE">
              <w:t>measurement configuration or</w:t>
            </w:r>
            <w:r w:rsidRPr="00491FD2">
              <w:rPr>
                <w:rFonts w:cs="Helv"/>
              </w:rPr>
              <w:t xml:space="preserve"> in SIB33.</w:t>
            </w:r>
          </w:p>
          <w:p w14:paraId="48B193A4" w14:textId="77777777" w:rsidR="00420C7F" w:rsidRPr="00420C7F" w:rsidRDefault="00420C7F" w:rsidP="00420C7F">
            <w:pPr>
              <w:rPr>
                <w:rFonts w:eastAsiaTheme="minorEastAsia" w:cs="Helv"/>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69981A1C" w:rsidR="002B2EB3" w:rsidRDefault="00EC5C54" w:rsidP="002B2EB3">
            <w:pPr>
              <w:pStyle w:val="CRCoverPage"/>
              <w:spacing w:after="0"/>
              <w:ind w:firstLineChars="50" w:firstLine="100"/>
              <w:rPr>
                <w:lang w:eastAsia="ko-KR"/>
              </w:rPr>
            </w:pPr>
            <w:r>
              <w:t>IoT NTN</w:t>
            </w:r>
            <w:r w:rsidR="009703E9">
              <w:t xml:space="preserve"> measurement</w:t>
            </w:r>
          </w:p>
          <w:p w14:paraId="1999392F" w14:textId="77777777" w:rsidR="002B2EB3" w:rsidRDefault="002B2EB3" w:rsidP="009703E9">
            <w:pPr>
              <w:pStyle w:val="CRCoverPage"/>
              <w:spacing w:after="0"/>
              <w:rPr>
                <w:noProof/>
              </w:rPr>
            </w:pPr>
          </w:p>
          <w:p w14:paraId="3657D8FB" w14:textId="35659743" w:rsidR="00E145C4" w:rsidRPr="00E3360A" w:rsidRDefault="002B2EB3" w:rsidP="00E3360A">
            <w:pPr>
              <w:pStyle w:val="CRCoverPage"/>
              <w:spacing w:after="0"/>
              <w:ind w:left="100"/>
              <w:rPr>
                <w:noProof/>
                <w:u w:val="single"/>
              </w:rPr>
            </w:pPr>
            <w:r>
              <w:rPr>
                <w:noProof/>
                <w:u w:val="single"/>
              </w:rPr>
              <w:t xml:space="preserve">Inter-operability: </w:t>
            </w: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0EA18F24" w14:textId="4C8D3F45" w:rsidR="00854EDC" w:rsidRPr="002B2EB3" w:rsidRDefault="005B7AE8" w:rsidP="009703E9">
            <w:pPr>
              <w:pStyle w:val="CRCoverPage"/>
              <w:spacing w:after="0"/>
              <w:ind w:left="100"/>
              <w:rPr>
                <w:rFonts w:eastAsia="等线" w:cs="Arial"/>
                <w:lang w:eastAsia="zh-CN"/>
              </w:rPr>
            </w:pPr>
            <w:r>
              <w:rPr>
                <w:rFonts w:eastAsia="等线" w:cs="Arial"/>
                <w:noProof/>
                <w:lang w:eastAsia="zh-CN"/>
              </w:rPr>
              <w:lastRenderedPageBreak/>
              <w:t xml:space="preserve">There is inconsistency </w:t>
            </w:r>
            <w:r w:rsidR="009703E9">
              <w:rPr>
                <w:rFonts w:eastAsia="等线" w:cs="Arial"/>
                <w:noProof/>
                <w:lang w:eastAsia="zh-CN"/>
              </w:rPr>
              <w:t>between IoT NTN and</w:t>
            </w:r>
            <w:r>
              <w:rPr>
                <w:rFonts w:eastAsia="等线" w:cs="Arial"/>
                <w:noProof/>
                <w:lang w:eastAsia="zh-CN"/>
              </w:rPr>
              <w:t xml:space="preserve"> NR NTN, which may lead to </w:t>
            </w:r>
            <w:r>
              <w:rPr>
                <w:rFonts w:eastAsia="等线" w:cs="Arial"/>
                <w:noProof/>
                <w:lang w:eastAsia="zh-CN"/>
              </w:rPr>
              <w:lastRenderedPageBreak/>
              <w:t>confusion to implementation.</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319463D" w:rsidR="00770659" w:rsidRPr="00D40BB4" w:rsidRDefault="005B7AE8" w:rsidP="00811351">
            <w:pPr>
              <w:pStyle w:val="CRCoverPage"/>
              <w:spacing w:after="0"/>
              <w:ind w:left="100"/>
              <w:rPr>
                <w:rFonts w:eastAsia="等线"/>
                <w:noProof/>
                <w:lang w:eastAsia="zh-CN"/>
              </w:rPr>
            </w:pPr>
            <w:r>
              <w:rPr>
                <w:rFonts w:eastAsia="等线"/>
                <w:noProof/>
                <w:lang w:eastAsia="zh-CN"/>
              </w:rPr>
              <w:t>23.21.4.3</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08D997C7" w:rsidR="00770659" w:rsidRPr="00837AF5" w:rsidRDefault="00837AF5" w:rsidP="00811351">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his CR was in principle agreed during RAN2#127bis meeting.</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3022851E" w14:textId="77777777" w:rsidR="00B55EE0" w:rsidRPr="00491FD2" w:rsidRDefault="00B55EE0" w:rsidP="00B55EE0">
      <w:pPr>
        <w:pStyle w:val="4"/>
      </w:pPr>
      <w:bookmarkStart w:id="33" w:name="_Toc178246613"/>
      <w:bookmarkStart w:id="34"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491FD2">
        <w:t>23.21.4.3</w:t>
      </w:r>
      <w:r w:rsidRPr="00491FD2">
        <w:tab/>
        <w:t>Measurements</w:t>
      </w:r>
      <w:bookmarkEnd w:id="33"/>
    </w:p>
    <w:p w14:paraId="3759A10C" w14:textId="77777777" w:rsidR="00B55EE0" w:rsidRPr="00491FD2" w:rsidRDefault="00B55EE0" w:rsidP="00B55EE0">
      <w:r w:rsidRPr="00491FD2">
        <w:t>The principles described in clause 10.1.3 apply in NTN unless specified otherwise.</w:t>
      </w:r>
    </w:p>
    <w:p w14:paraId="04841856" w14:textId="77777777" w:rsidR="00B55EE0" w:rsidRPr="00491FD2" w:rsidRDefault="00B55EE0" w:rsidP="00B55EE0">
      <w:r w:rsidRPr="00491FD2">
        <w:t>To enable measurements, terrestrial and non-terrestrial networks may provide neighbouring cell assistance information via system information.</w:t>
      </w:r>
    </w:p>
    <w:p w14:paraId="5AA65FF3" w14:textId="77777777" w:rsidR="00B55EE0" w:rsidRPr="00491FD2" w:rsidRDefault="00B55EE0" w:rsidP="00B55EE0">
      <w:r w:rsidRPr="00491FD2">
        <w:t>The following can optionally be used for measurements on neighbour cells in RRC_IDLE as specified in TS 36.331 [16]:</w:t>
      </w:r>
    </w:p>
    <w:p w14:paraId="3BBBDCC5" w14:textId="77777777" w:rsidR="00B55EE0" w:rsidRPr="00491FD2" w:rsidRDefault="00B55EE0" w:rsidP="00B55EE0">
      <w:pPr>
        <w:pStyle w:val="B1"/>
      </w:pPr>
      <w:r w:rsidRPr="00491FD2">
        <w:t>-</w:t>
      </w:r>
      <w:r w:rsidRPr="00491FD2">
        <w:tab/>
        <w:t>The timing and location information associated to the serving cell provided in SIB3 and SIB31;</w:t>
      </w:r>
    </w:p>
    <w:p w14:paraId="31115632" w14:textId="77777777" w:rsidR="00B55EE0" w:rsidRPr="00491FD2" w:rsidRDefault="00B55EE0" w:rsidP="00B55EE0">
      <w:pPr>
        <w:pStyle w:val="B1"/>
      </w:pPr>
      <w:r w:rsidRPr="00491FD2">
        <w:t>-</w:t>
      </w:r>
      <w:r w:rsidRPr="00491FD2">
        <w:tab/>
        <w:t xml:space="preserve">Timing information when the </w:t>
      </w:r>
      <w:proofErr w:type="spellStart"/>
      <w:r w:rsidRPr="00491FD2">
        <w:t>neighbour</w:t>
      </w:r>
      <w:proofErr w:type="spellEnd"/>
      <w:r w:rsidRPr="00491FD2">
        <w:t xml:space="preserve"> cell starts serving the current geographical area;</w:t>
      </w:r>
    </w:p>
    <w:p w14:paraId="012493D6" w14:textId="77777777" w:rsidR="00B55EE0" w:rsidRPr="00491FD2" w:rsidRDefault="00B55EE0" w:rsidP="00B55EE0">
      <w:pPr>
        <w:pStyle w:val="B1"/>
        <w:rPr>
          <w:lang w:eastAsia="zh-CN"/>
        </w:rPr>
      </w:pPr>
      <w:r w:rsidRPr="00491FD2">
        <w:t>-</w:t>
      </w:r>
      <w:r w:rsidRPr="00491FD2">
        <w:tab/>
        <w:t>Location information refers:</w:t>
      </w:r>
    </w:p>
    <w:p w14:paraId="734819C8" w14:textId="77777777" w:rsidR="00B55EE0" w:rsidRPr="00491FD2" w:rsidRDefault="00B55EE0" w:rsidP="00B55EE0">
      <w:pPr>
        <w:pStyle w:val="B2"/>
      </w:pPr>
      <w:r w:rsidRPr="00491FD2">
        <w:t>-</w:t>
      </w:r>
      <w:r w:rsidRPr="00491FD2">
        <w:tab/>
        <w:t>In the quasi-Earth fixed cell scenario, to the reference location of the serving cell and a distance threshold to the reference location;</w:t>
      </w:r>
    </w:p>
    <w:p w14:paraId="301211D5" w14:textId="77777777" w:rsidR="00B55EE0" w:rsidRPr="00491FD2" w:rsidRDefault="00B55EE0" w:rsidP="00B55EE0">
      <w:pPr>
        <w:pStyle w:val="B2"/>
      </w:pPr>
      <w:r w:rsidRPr="00491FD2">
        <w:t>-</w:t>
      </w:r>
      <w:r w:rsidRPr="00491FD2">
        <w:tab/>
        <w:t>In the Earth moving cell scenario, to the reference location of the serving cell at the epoch time and a distance threshold to the reference location.</w:t>
      </w:r>
    </w:p>
    <w:p w14:paraId="4042E747" w14:textId="77777777" w:rsidR="00B55EE0" w:rsidRPr="00491FD2" w:rsidRDefault="00B55EE0" w:rsidP="00B55EE0">
      <w:r w:rsidRPr="00491FD2">
        <w:t>The following measurement triggers can be configured in RRC_CONNECTED for the purpose of RRC reestablishment or handover as specified in TS 36.331 [16]:</w:t>
      </w:r>
    </w:p>
    <w:p w14:paraId="61AF72E5" w14:textId="77777777" w:rsidR="00B55EE0" w:rsidRPr="00491FD2" w:rsidRDefault="00B55EE0" w:rsidP="00B55EE0">
      <w:pPr>
        <w:pStyle w:val="B1"/>
      </w:pPr>
      <w:r w:rsidRPr="00491FD2">
        <w:t>-</w:t>
      </w:r>
      <w:r w:rsidRPr="00491FD2">
        <w:tab/>
        <w:t>A time-based trigger condition;</w:t>
      </w:r>
    </w:p>
    <w:p w14:paraId="22D7AECF" w14:textId="77777777" w:rsidR="00B55EE0" w:rsidRPr="00491FD2" w:rsidRDefault="00B55EE0" w:rsidP="00B55EE0">
      <w:pPr>
        <w:pStyle w:val="B1"/>
      </w:pPr>
      <w:r w:rsidRPr="00491FD2">
        <w:t>-</w:t>
      </w:r>
      <w:r w:rsidRPr="00491FD2">
        <w:tab/>
        <w:t>A location-based trigger condition.</w:t>
      </w:r>
    </w:p>
    <w:p w14:paraId="4759F917" w14:textId="77777777" w:rsidR="00B55EE0" w:rsidRPr="00491FD2" w:rsidRDefault="00B55EE0" w:rsidP="00B55EE0">
      <w:pPr>
        <w:rPr>
          <w:rFonts w:cs="Helv"/>
        </w:rPr>
      </w:pPr>
      <w:r w:rsidRPr="00491FD2">
        <w:rPr>
          <w:rFonts w:cs="Helv"/>
        </w:rPr>
        <w:t>The time-based measurement initiation may be applicable for the feeder link switchover case for cell (re)selection.</w:t>
      </w:r>
    </w:p>
    <w:p w14:paraId="61B5C28B" w14:textId="77777777" w:rsidR="00B55EE0" w:rsidRPr="00491FD2" w:rsidRDefault="00B55EE0" w:rsidP="00B55EE0">
      <w:pPr>
        <w:rPr>
          <w:rFonts w:cs="Helv"/>
        </w:rPr>
      </w:pPr>
      <w:r w:rsidRPr="00491FD2">
        <w:rPr>
          <w:rFonts w:cs="Helv"/>
        </w:rPr>
        <w:t>For a UE in idle mode, it is up to UE implementation whether to perform NTN neighbour cell measurements on an NTN cell which is indicated in SIB3/SIB5 but without corresponding satellite information in SIB33.</w:t>
      </w:r>
    </w:p>
    <w:p w14:paraId="2609FC82" w14:textId="16A541C8" w:rsidR="00B55EE0" w:rsidRPr="00B55EE0" w:rsidRDefault="00B55EE0" w:rsidP="006272EE">
      <w:pPr>
        <w:rPr>
          <w:rFonts w:eastAsiaTheme="minorEastAsia" w:cs="Helv"/>
        </w:rPr>
      </w:pPr>
      <w:r w:rsidRPr="00491FD2">
        <w:rPr>
          <w:rFonts w:cs="Helv"/>
        </w:rPr>
        <w:t>For a UE in connected mode</w:t>
      </w:r>
      <w:ins w:id="35" w:author="Huawei" w:date="2024-10-17T10:37:00Z">
        <w:r w:rsidR="00053355">
          <w:rPr>
            <w:rFonts w:cs="Helv"/>
          </w:rPr>
          <w:t xml:space="preserve"> in an NTN cell</w:t>
        </w:r>
      </w:ins>
      <w:r w:rsidRPr="00491FD2">
        <w:rPr>
          <w:rFonts w:cs="Helv"/>
        </w:rPr>
        <w:t xml:space="preserve">, it is up to UE implementation whether to perform NTN neighbour cell measurements on an NTN cell which is included in the measurement configuration but without corresponding satellite information </w:t>
      </w:r>
      <w:ins w:id="36" w:author="Huawei" w:date="2024-09-29T20:07:00Z">
        <w:r>
          <w:rPr>
            <w:rFonts w:cs="Helv"/>
          </w:rPr>
          <w:t xml:space="preserve">in </w:t>
        </w:r>
        <w:r w:rsidRPr="000C68CE">
          <w:t>measurement configuration or</w:t>
        </w:r>
        <w:r w:rsidRPr="00491FD2">
          <w:rPr>
            <w:rFonts w:cs="Helv"/>
          </w:rPr>
          <w:t xml:space="preserve"> </w:t>
        </w:r>
      </w:ins>
      <w:r w:rsidRPr="00491FD2">
        <w:rPr>
          <w:rFonts w:cs="Helv"/>
        </w:rPr>
        <w:t>in SIB33.</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4"/>
    </w:p>
    <w:sectPr w:rsidR="00E145C4" w:rsidRPr="00102BFE"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D260F" w14:textId="77777777" w:rsidR="00F5788D" w:rsidRPr="00D04EF0" w:rsidRDefault="00F5788D">
      <w:pPr>
        <w:spacing w:after="0"/>
      </w:pPr>
      <w:r w:rsidRPr="00D04EF0">
        <w:separator/>
      </w:r>
    </w:p>
  </w:endnote>
  <w:endnote w:type="continuationSeparator" w:id="0">
    <w:p w14:paraId="291AE41C" w14:textId="77777777" w:rsidR="00F5788D" w:rsidRPr="00D04EF0" w:rsidRDefault="00F5788D">
      <w:pPr>
        <w:spacing w:after="0"/>
      </w:pPr>
      <w:r w:rsidRPr="00D04EF0">
        <w:continuationSeparator/>
      </w:r>
    </w:p>
  </w:endnote>
  <w:endnote w:type="continuationNotice" w:id="1">
    <w:p w14:paraId="32F67618" w14:textId="77777777" w:rsidR="00F5788D" w:rsidRPr="00D04EF0" w:rsidRDefault="00F57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DD4B6" w14:textId="77777777" w:rsidR="00F5788D" w:rsidRPr="00D04EF0" w:rsidRDefault="00F5788D">
      <w:pPr>
        <w:spacing w:after="0"/>
      </w:pPr>
      <w:r w:rsidRPr="00D04EF0">
        <w:separator/>
      </w:r>
    </w:p>
  </w:footnote>
  <w:footnote w:type="continuationSeparator" w:id="0">
    <w:p w14:paraId="58163325" w14:textId="77777777" w:rsidR="00F5788D" w:rsidRPr="00D04EF0" w:rsidRDefault="00F5788D">
      <w:pPr>
        <w:spacing w:after="0"/>
      </w:pPr>
      <w:r w:rsidRPr="00D04EF0">
        <w:continuationSeparator/>
      </w:r>
    </w:p>
  </w:footnote>
  <w:footnote w:type="continuationNotice" w:id="1">
    <w:p w14:paraId="4A1DA6AF" w14:textId="77777777" w:rsidR="00F5788D" w:rsidRPr="00D04EF0" w:rsidRDefault="00F578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508D"/>
    <w:multiLevelType w:val="hybridMultilevel"/>
    <w:tmpl w:val="D3D04EB2"/>
    <w:lvl w:ilvl="0" w:tplc="D840CD7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7"/>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4"/>
  </w:num>
  <w:num w:numId="10">
    <w:abstractNumId w:val="0"/>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5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C8"/>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7E"/>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14A"/>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FD4"/>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4A0"/>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18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7A5"/>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2B"/>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7F"/>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3B8"/>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8B0"/>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5A9"/>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B7A53"/>
    <w:rsid w:val="005B7AE8"/>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4D"/>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EE"/>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E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E36"/>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AF5"/>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275"/>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1B"/>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3E9"/>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55"/>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9CC"/>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E0"/>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5D6C"/>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1B7"/>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5ECE"/>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0A"/>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133"/>
    <w:rsid w:val="00EA66B7"/>
    <w:rsid w:val="00EA69BD"/>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C5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8D"/>
    <w:rsid w:val="00F57A7C"/>
    <w:rsid w:val="00F57B37"/>
    <w:rsid w:val="00F57B86"/>
    <w:rsid w:val="00F57D29"/>
    <w:rsid w:val="00F611F5"/>
    <w:rsid w:val="00F6131D"/>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420C7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B55E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77182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CEEF26B-392C-4EB4-9054-9F46F7ABC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680</Words>
  <Characters>3876</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cp:revision>
  <cp:lastPrinted>2017-05-08T10:55:00Z</cp:lastPrinted>
  <dcterms:created xsi:type="dcterms:W3CDTF">2024-11-01T06:45:00Z</dcterms:created>
  <dcterms:modified xsi:type="dcterms:W3CDTF">2024-11-08T08:09:00Z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